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S2-2001817</w:t>
        </w:r>
      </w:fldSimple>
    </w:p>
    <w:p w14:paraId="10CD3FB9" w14:textId="247BB93C" w:rsidR="00091C5F" w:rsidRDefault="00AB680B" w:rsidP="00AB680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9859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985984" w:rsidP="00547111">
            <w:pPr>
              <w:pStyle w:val="CRCoverPage"/>
              <w:spacing w:after="0"/>
              <w:rPr>
                <w:noProof/>
              </w:rPr>
            </w:pPr>
            <w:r>
              <w:fldChar w:fldCharType="begin"/>
            </w:r>
            <w:r>
              <w:instrText xml:space="preserve"> DOCPROPERTY  Cr#  \* MERGEFORMAT </w:instrText>
            </w:r>
            <w: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9859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98598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985984">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985984">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9859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98598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1C232BA"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TSN QoS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1F285200" w:rsidR="001E41F3" w:rsidRDefault="003B5190">
            <w:pPr>
              <w:pStyle w:val="CRCoverPage"/>
              <w:spacing w:after="0"/>
              <w:ind w:left="100"/>
              <w:rPr>
                <w:noProof/>
              </w:rPr>
            </w:pPr>
            <w:r>
              <w:rPr>
                <w:noProof/>
              </w:rPr>
              <w:t xml:space="preserve">5.3.1,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bookmarkStart w:id="2" w:name="_GoBack"/>
            <w:bookmarkEnd w:id="2"/>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3" w:name="_Toc19197303"/>
      <w:r w:rsidRPr="00F70B61">
        <w:t>5.3.1</w:t>
      </w:r>
      <w:r w:rsidRPr="00F70B61">
        <w:tab/>
        <w:t>Interactions between PCF and AF</w:t>
      </w:r>
      <w:bookmarkEnd w:id="3"/>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4" w:author="NTT DOCOMO" w:date="2019-10-23T11:23:00Z"/>
          <w:rFonts w:eastAsia="DengXian"/>
          <w:lang w:eastAsia="zh-CN"/>
        </w:rPr>
      </w:pPr>
      <w:commentRangeStart w:id="5"/>
      <w:ins w:id="6"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7" w:author="NTT DOCOMO" w:date="2019-10-23T11:24:00Z">
        <w:r w:rsidRPr="0088564C">
          <w:t xml:space="preserve">Time Sensitive Networking (TSN) as </w:t>
        </w:r>
      </w:ins>
      <w:ins w:id="8" w:author="NTT DOCOMO" w:date="2019-10-23T11:23:00Z">
        <w:r w:rsidRPr="0088564C">
          <w:rPr>
            <w:rFonts w:eastAsia="DengXian"/>
            <w:lang w:eastAsia="zh-CN"/>
          </w:rPr>
          <w:t>defined in clause 6.1.3.2</w:t>
        </w:r>
      </w:ins>
      <w:ins w:id="9" w:author="NTT DOCOMO" w:date="2019-10-23T11:24:00Z">
        <w:r w:rsidRPr="0088564C">
          <w:rPr>
            <w:rFonts w:eastAsia="DengXian"/>
            <w:lang w:eastAsia="zh-CN"/>
          </w:rPr>
          <w:t>3</w:t>
        </w:r>
      </w:ins>
      <w:ins w:id="10" w:author="NTT DOCOMO" w:date="2019-10-23T11:23:00Z">
        <w:r w:rsidRPr="0088564C">
          <w:rPr>
            <w:rFonts w:eastAsia="DengXian"/>
            <w:lang w:eastAsia="zh-CN"/>
          </w:rPr>
          <w:t>.</w:t>
        </w:r>
      </w:ins>
      <w:commentRangeEnd w:id="5"/>
      <w:ins w:id="11" w:author="NTT DOCOMO" w:date="2019-10-29T15:24:00Z">
        <w:r w:rsidR="0088564C">
          <w:rPr>
            <w:rStyle w:val="CommentReference"/>
          </w:rPr>
          <w:commentReference w:id="5"/>
        </w:r>
      </w:ins>
    </w:p>
    <w:p w14:paraId="1EE87F17" w14:textId="33DBDAB0" w:rsidR="002C3B40" w:rsidRDefault="003C6BAF" w:rsidP="002C3B40">
      <w:pPr>
        <w:pStyle w:val="B3"/>
        <w:rPr>
          <w:rFonts w:eastAsia="DengXian"/>
          <w:lang w:eastAsia="zh-CN"/>
        </w:rPr>
      </w:pPr>
      <w:del w:id="12"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3" w:author="NTT DOCOMO" w:date="2019-09-26T15:45:00Z">
        <w:r w:rsidRPr="0088564C" w:rsidDel="00C14F8D">
          <w:rPr>
            <w:rFonts w:eastAsia="DengXian"/>
            <w:lang w:eastAsia="zh-CN"/>
          </w:rPr>
          <w:delText xml:space="preserve">(in reference to TSN GM) </w:delText>
        </w:r>
      </w:del>
      <w:del w:id="14" w:author="NTT DOCOMO" w:date="2019-10-01T11:40:00Z">
        <w:r w:rsidRPr="0088564C" w:rsidDel="009F7EA1">
          <w:rPr>
            <w:rFonts w:eastAsia="DengXian"/>
            <w:lang w:eastAsia="zh-CN"/>
          </w:rPr>
          <w:delText xml:space="preserve">and </w:delText>
        </w:r>
      </w:del>
      <w:del w:id="15"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6" w:name="_Toc19197354"/>
      <w:bookmarkStart w:id="17" w:name="_Toc19197359"/>
    </w:p>
    <w:p w14:paraId="07D25509" w14:textId="77777777" w:rsidR="00A22928" w:rsidRPr="00A22928" w:rsidRDefault="00A22928" w:rsidP="00A22928">
      <w:pPr>
        <w:keepNext/>
        <w:keepLines/>
        <w:spacing w:before="120"/>
        <w:outlineLvl w:val="3"/>
        <w:rPr>
          <w:rFonts w:ascii="Arial" w:hAnsi="Arial"/>
          <w:sz w:val="24"/>
        </w:rPr>
      </w:pPr>
      <w:bookmarkStart w:id="18" w:name="_Toc19197341"/>
      <w:r w:rsidRPr="00A22928">
        <w:rPr>
          <w:rFonts w:ascii="Arial" w:hAnsi="Arial"/>
          <w:sz w:val="24"/>
        </w:rPr>
        <w:t>6.1.3.5</w:t>
      </w:r>
      <w:r w:rsidRPr="00A22928">
        <w:rPr>
          <w:rFonts w:ascii="Arial" w:hAnsi="Arial"/>
          <w:sz w:val="24"/>
        </w:rPr>
        <w:tab/>
        <w:t>Policy Control Request Triggers relevant for SMF</w:t>
      </w:r>
      <w:bookmarkEnd w:id="18"/>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19"/>
            <w:del w:id="20"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1"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3" w:author="NTT DOCOMO" w:date="2019-10-23T17:50:00Z">
              <w:r w:rsidRPr="008A06F2" w:rsidDel="003D5E67">
                <w:rPr>
                  <w:rFonts w:ascii="Arial" w:hAnsi="Arial" w:hint="eastAsia"/>
                  <w:sz w:val="18"/>
                  <w:lang w:val="x-none" w:eastAsia="zh-CN"/>
                </w:rPr>
                <w:delText>PCF</w:delText>
              </w:r>
            </w:del>
            <w:commentRangeEnd w:id="19"/>
            <w:r w:rsidR="00507BD8">
              <w:rPr>
                <w:rStyle w:val="CommentReference"/>
              </w:rPr>
              <w:commentReference w:id="19"/>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4" w:author="NTT DOCOMO" w:date="2019-11-05T13:26:00Z"/>
                <w:rFonts w:ascii="Arial" w:hAnsi="Arial"/>
                <w:sz w:val="18"/>
              </w:rPr>
            </w:pPr>
            <w:ins w:id="25" w:author="NTT DOCOMO" w:date="2019-10-02T13:45:00Z">
              <w:r w:rsidRPr="003E30B3">
                <w:rPr>
                  <w:rFonts w:ascii="Arial" w:hAnsi="Arial"/>
                  <w:sz w:val="18"/>
                </w:rPr>
                <w:lastRenderedPageBreak/>
                <w:t>5GS Bridge information</w:t>
              </w:r>
            </w:ins>
            <w:ins w:id="26"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27"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2F0310A8" w:rsidR="005A53DD" w:rsidRPr="00BC4327" w:rsidRDefault="005A53DD" w:rsidP="00A22928">
            <w:pPr>
              <w:keepNext/>
              <w:keepLines/>
              <w:spacing w:after="0"/>
            </w:pPr>
            <w:ins w:id="28" w:author="NTT DOCOMO" w:date="2019-10-02T13:47:00Z">
              <w:r w:rsidRPr="00445FC1">
                <w:t xml:space="preserve">SMF has determined the </w:t>
              </w:r>
            </w:ins>
            <w:ins w:id="29" w:author="NTT DOCOMO" w:date="2019-10-02T13:45:00Z">
              <w:r w:rsidRPr="00445FC1">
                <w:t xml:space="preserve">5GS </w:t>
              </w:r>
            </w:ins>
            <w:ins w:id="30" w:author="NTT DOCOMO" w:date="2019-10-23T17:35:00Z">
              <w:r w:rsidR="004D6C1B" w:rsidRPr="00445FC1">
                <w:t>Bridge information</w:t>
              </w:r>
            </w:ins>
            <w:ins w:id="31" w:author="NTT DOCOMO" w:date="2019-10-29T16:21:00Z">
              <w:r w:rsidR="005A7EBC">
                <w:t>, which</w:t>
              </w:r>
            </w:ins>
            <w:ins w:id="32" w:author="NTT DOCOMO" w:date="2019-10-30T14:03:00Z">
              <w:r w:rsidR="00FD0DAD">
                <w:t xml:space="preserve"> may</w:t>
              </w:r>
            </w:ins>
            <w:ins w:id="33" w:author="NTT DOCOMO" w:date="2019-10-29T15:54:00Z">
              <w:r w:rsidR="00713034" w:rsidRPr="00445FC1">
                <w:t xml:space="preserve"> </w:t>
              </w:r>
            </w:ins>
            <w:ins w:id="34" w:author="NTT DOCOMO" w:date="2019-10-29T16:21:00Z">
              <w:r w:rsidR="005A7EBC">
                <w:t>c</w:t>
              </w:r>
            </w:ins>
            <w:ins w:id="35" w:author="NTT DOCOMO" w:date="2019-10-29T15:56:00Z">
              <w:r w:rsidR="00F90BD2" w:rsidRPr="00445FC1">
                <w:t xml:space="preserve">ontain </w:t>
              </w:r>
            </w:ins>
            <w:ins w:id="36" w:author="NTT DOCOMO" w:date="2019-10-29T16:25:00Z">
              <w:r w:rsidR="009A5853">
                <w:t xml:space="preserve">Bridge </w:t>
              </w:r>
            </w:ins>
            <w:ins w:id="37" w:author="NTT DOCOMO" w:date="2019-11-04T12:58:00Z">
              <w:r w:rsidR="0003089F">
                <w:t>address</w:t>
              </w:r>
            </w:ins>
            <w:ins w:id="38" w:author="NTT DOCOMO" w:date="2019-10-29T16:25:00Z">
              <w:r w:rsidR="009A5853">
                <w:t xml:space="preserve">, </w:t>
              </w:r>
            </w:ins>
            <w:ins w:id="39" w:author="NTT DOCOMO" w:date="2020-01-30T16:43:00Z">
              <w:r w:rsidR="00C545AD">
                <w:t>UE</w:t>
              </w:r>
            </w:ins>
            <w:ins w:id="40" w:author="NTT DOCOMO" w:date="2020-01-30T16:45:00Z">
              <w:r w:rsidR="00C545AD">
                <w:t>-DS</w:t>
              </w:r>
            </w:ins>
            <w:ins w:id="41" w:author="NTT DOCOMO" w:date="2020-01-30T16:43:00Z">
              <w:r w:rsidR="00C545AD">
                <w:t>-TT</w:t>
              </w:r>
            </w:ins>
            <w:r w:rsidR="00BC4327">
              <w:t xml:space="preserve"> </w:t>
            </w:r>
            <w:ins w:id="42" w:author="NTT DOCOMO" w:date="2020-01-30T17:00:00Z">
              <w:r w:rsidR="00BC4327">
                <w:t>residence time</w:t>
              </w:r>
            </w:ins>
            <w:ins w:id="43" w:author="NTT DOCOMO" w:date="2020-01-30T16:43:00Z">
              <w:r w:rsidR="00C545AD">
                <w:t xml:space="preserve"> </w:t>
              </w:r>
            </w:ins>
            <w:ins w:id="44" w:author="NTT DOCOMO" w:date="2020-01-30T16:42:00Z">
              <w:r w:rsidR="00C545AD">
                <w:t xml:space="preserve">and zero or more </w:t>
              </w:r>
            </w:ins>
            <w:ins w:id="45" w:author="NTT DOCOMO" w:date="2020-01-30T16:43:00Z">
              <w:r w:rsidR="00C545AD">
                <w:t xml:space="preserve">Ethernet ports </w:t>
              </w:r>
            </w:ins>
            <w:ins w:id="46" w:author="NTT DOCOMO" w:date="2020-01-30T16:44:00Z">
              <w:r w:rsidR="00C545AD">
                <w:t>(</w:t>
              </w:r>
            </w:ins>
            <w:ins w:id="47" w:author="NTT DOCOMO" w:date="2019-10-29T15:56:00Z">
              <w:r w:rsidR="00F90BD2" w:rsidRPr="00445FC1">
                <w:t>port</w:t>
              </w:r>
              <w:r w:rsidR="00F90BD2">
                <w:t xml:space="preserve"> number </w:t>
              </w:r>
            </w:ins>
            <w:ins w:id="48" w:author="NTT DOCOMO" w:date="2020-01-30T16:44:00Z">
              <w:r w:rsidR="00C545AD">
                <w:t>and MAC address).</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49"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50"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6CF38018" w:rsidR="00BC7D2B" w:rsidRPr="00A22928" w:rsidRDefault="00BC7D2B" w:rsidP="00A22928">
            <w:pPr>
              <w:keepNext/>
              <w:keepLines/>
              <w:spacing w:after="0"/>
              <w:rPr>
                <w:rFonts w:ascii="Arial" w:hAnsi="Arial"/>
                <w:sz w:val="18"/>
                <w:lang w:val="x-none"/>
              </w:rPr>
            </w:pPr>
            <w:ins w:id="51"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E719547" w:rsidR="00A22928" w:rsidRPr="00A22928" w:rsidRDefault="00A94DAB" w:rsidP="00A22928">
      <w:ins w:id="52" w:author="NTT DOCOMO" w:date="2019-10-23T17:58:00Z">
        <w:r w:rsidRPr="00A22928">
          <w:lastRenderedPageBreak/>
          <w:t xml:space="preserve">If the trigger for </w:t>
        </w:r>
        <w:r>
          <w:t xml:space="preserve">5GS bridge information </w:t>
        </w:r>
      </w:ins>
      <w:ins w:id="53" w:author="NTT DOCOMO" w:date="2019-10-23T18:02:00Z">
        <w:r w:rsidR="00C913DE">
          <w:t xml:space="preserve">available </w:t>
        </w:r>
      </w:ins>
      <w:ins w:id="54" w:author="NTT DOCOMO" w:date="2019-10-23T17:58:00Z">
        <w:r>
          <w:t xml:space="preserve">is </w:t>
        </w:r>
      </w:ins>
      <w:ins w:id="55" w:author="NTT DOCOMO" w:date="2019-11-04T12:58:00Z">
        <w:r w:rsidR="0003089F">
          <w:t>armed</w:t>
        </w:r>
      </w:ins>
      <w:ins w:id="56" w:author="NTT DOCOMO" w:date="2019-10-23T17:58:00Z">
        <w:r>
          <w:t>, the SMF</w:t>
        </w:r>
        <w:r w:rsidRPr="00A22928">
          <w:t xml:space="preserve"> </w:t>
        </w:r>
      </w:ins>
      <w:del w:id="57" w:author="NTT DOCOMO" w:date="2019-10-23T17:59:00Z">
        <w:r w:rsidR="00A22928" w:rsidRPr="00A22928" w:rsidDel="00A94DAB">
          <w:delText xml:space="preserve">Manageable Ethernet Port detected </w:delText>
        </w:r>
      </w:del>
      <w:ins w:id="58" w:author="NTT DOCOMO" w:date="2019-10-23T17:59:00Z">
        <w:r>
          <w:t xml:space="preserve">shall </w:t>
        </w:r>
      </w:ins>
      <w:r w:rsidR="00A22928" w:rsidRPr="00A22928">
        <w:t>report</w:t>
      </w:r>
      <w:del w:id="59" w:author="NTT DOCOMO" w:date="2019-10-23T17:59:00Z">
        <w:r w:rsidR="00A22928" w:rsidRPr="00A22928" w:rsidDel="00A94DAB">
          <w:delText>s</w:delText>
        </w:r>
      </w:del>
      <w:r w:rsidR="00A22928" w:rsidRPr="00A22928">
        <w:t xml:space="preserve"> </w:t>
      </w:r>
      <w:ins w:id="60" w:author="NTT DOCOMO" w:date="2019-10-23T17:59:00Z">
        <w:r w:rsidR="00B06C20">
          <w:t xml:space="preserve">the 5GS bridge information </w:t>
        </w:r>
      </w:ins>
      <w:r w:rsidR="00A22928" w:rsidRPr="00A22928">
        <w:t xml:space="preserve">when the SMF has </w:t>
      </w:r>
      <w:ins w:id="61" w:author="NTT DOCOMO" w:date="2019-10-23T18:00:00Z">
        <w:r w:rsidR="00B06C20">
          <w:t xml:space="preserve">determined or updated the 5GS bridge information, e.g. </w:t>
        </w:r>
      </w:ins>
      <w:ins w:id="62" w:author="NTT DOCOMO" w:date="2019-10-29T15:26:00Z">
        <w:r w:rsidR="00507BD8">
          <w:t xml:space="preserve">when SMF has </w:t>
        </w:r>
      </w:ins>
      <w:r w:rsidR="00A22928" w:rsidRPr="00A22928">
        <w:t xml:space="preserve">detected an Ethernet port which supports exchange of Ethernet Port Management Information Containers. </w:t>
      </w:r>
      <w:ins w:id="63" w:author="NTT DOCOMO" w:date="2019-10-29T15:27:00Z">
        <w:r w:rsidR="00507BD8">
          <w:t>In case of new manageable Ether</w:t>
        </w:r>
      </w:ins>
      <w:ins w:id="64" w:author="NTT DOCOMO" w:date="2019-10-29T15:28:00Z">
        <w:r w:rsidR="00507BD8">
          <w:t>n</w:t>
        </w:r>
      </w:ins>
      <w:ins w:id="65" w:author="NTT DOCOMO" w:date="2019-10-29T15:27:00Z">
        <w:r w:rsidR="00507BD8">
          <w:t xml:space="preserve">et port is detected, </w:t>
        </w:r>
      </w:ins>
      <w:del w:id="66" w:author="NTT DOCOMO" w:date="2019-10-29T15:27:00Z">
        <w:r w:rsidR="00A22928" w:rsidRPr="00A22928" w:rsidDel="00507BD8">
          <w:delText>T</w:delText>
        </w:r>
      </w:del>
      <w:ins w:id="67" w:author="NTT DOCOMO" w:date="2019-10-29T15:27:00Z">
        <w:r w:rsidR="00507BD8">
          <w:t>t</w:t>
        </w:r>
      </w:ins>
      <w:r w:rsidR="00A22928" w:rsidRPr="00A22928">
        <w:t xml:space="preserve">he SMF </w:t>
      </w:r>
      <w:del w:id="68"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69"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6"/>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70" w:author="NTT DOCOMO" w:date="2019-10-23T17:49:00Z">
              <w:r w:rsidRPr="00DE4263" w:rsidDel="00A27A62">
                <w:delText xml:space="preserve">Manageable Ethernet Port detected </w:delText>
              </w:r>
            </w:del>
            <w:del w:id="71"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72" w:author="NTT DOCOMO" w:date="2019-10-23T17:49:00Z">
              <w:r w:rsidRPr="00DE4263" w:rsidDel="00A27A62">
                <w:delText xml:space="preserve">Port number, optionally MAC address </w:delText>
              </w:r>
            </w:del>
            <w:del w:id="73" w:author="NTT DOCOMO" w:date="2019-10-02T11:35:00Z">
              <w:r w:rsidRPr="00DE4263" w:rsidDel="00B8482B">
                <w:delText xml:space="preserve">and optionally UE-DS-TT Residence Time </w:delText>
              </w:r>
            </w:del>
            <w:del w:id="74"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75"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76"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77"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78"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79" w:author="NTT DOCOMO" w:date="2019-10-02T11:33:00Z"/>
        </w:trPr>
        <w:tc>
          <w:tcPr>
            <w:tcW w:w="1687" w:type="dxa"/>
          </w:tcPr>
          <w:p w14:paraId="4F5652E5" w14:textId="77777777" w:rsidR="00BC7D2B" w:rsidRDefault="00B8482B" w:rsidP="00224FAE">
            <w:pPr>
              <w:pStyle w:val="TAL"/>
              <w:rPr>
                <w:rFonts w:eastAsia="SimSun"/>
                <w:lang w:eastAsia="zh-CN"/>
              </w:rPr>
            </w:pPr>
            <w:ins w:id="80" w:author="NTT DOCOMO" w:date="2019-10-02T11:34:00Z">
              <w:r w:rsidRPr="00DE4263">
                <w:rPr>
                  <w:rFonts w:eastAsia="SimSun"/>
                  <w:lang w:eastAsia="zh-CN"/>
                </w:rPr>
                <w:t xml:space="preserve">5GS Bridge </w:t>
              </w:r>
            </w:ins>
            <w:ins w:id="81" w:author="NTT DOCOMO" w:date="2019-10-02T11:36:00Z">
              <w:r w:rsidR="00EC6415" w:rsidRPr="00DE4263">
                <w:rPr>
                  <w:rFonts w:eastAsia="SimSun"/>
                  <w:lang w:eastAsia="zh-CN"/>
                </w:rPr>
                <w:t>information</w:t>
              </w:r>
            </w:ins>
            <w:ins w:id="82"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83" w:author="NTT DOCOMO" w:date="2019-10-02T11:33:00Z"/>
                <w:rFonts w:eastAsia="SimSun"/>
                <w:lang w:eastAsia="zh-CN"/>
              </w:rPr>
            </w:pPr>
            <w:ins w:id="84" w:author="NTT DOCOMO" w:date="2020-01-30T17:05:00Z">
              <w:r>
                <w:rPr>
                  <w:rFonts w:eastAsia="SimSun"/>
                  <w:lang w:eastAsia="zh-CN"/>
                </w:rPr>
                <w:t>(NOTE 3)</w:t>
              </w:r>
            </w:ins>
          </w:p>
        </w:tc>
        <w:tc>
          <w:tcPr>
            <w:tcW w:w="2551" w:type="dxa"/>
          </w:tcPr>
          <w:p w14:paraId="61D51458" w14:textId="3BF6F967" w:rsidR="00D14CFD" w:rsidRPr="00DE4263" w:rsidRDefault="00EC6415" w:rsidP="00365601">
            <w:pPr>
              <w:pStyle w:val="TAL"/>
              <w:rPr>
                <w:ins w:id="85" w:author="NTT DOCOMO" w:date="2019-10-02T11:33:00Z"/>
              </w:rPr>
            </w:pPr>
            <w:ins w:id="86" w:author="NTT DOCOMO" w:date="2019-10-02T11:36:00Z">
              <w:r w:rsidRPr="00DE4263">
                <w:t xml:space="preserve">5GS Bridge </w:t>
              </w:r>
            </w:ins>
            <w:ins w:id="87" w:author="NTT DOCOMO" w:date="2019-10-29T15:55:00Z">
              <w:r w:rsidR="00BA072A">
                <w:t>information that has been received by PCF from SMF</w:t>
              </w:r>
            </w:ins>
            <w:ins w:id="88" w:author="NTT DOCOMO" w:date="2019-10-30T14:08:00Z">
              <w:r w:rsidR="006B64DC">
                <w:t>.</w:t>
              </w:r>
            </w:ins>
          </w:p>
        </w:tc>
        <w:tc>
          <w:tcPr>
            <w:tcW w:w="1418" w:type="dxa"/>
          </w:tcPr>
          <w:p w14:paraId="467A6A35" w14:textId="7D16EB58" w:rsidR="005C1E83" w:rsidRPr="00DE4263" w:rsidRDefault="00EC6415" w:rsidP="00224FAE">
            <w:pPr>
              <w:pStyle w:val="TAC"/>
              <w:rPr>
                <w:ins w:id="89" w:author="NTT DOCOMO" w:date="2019-10-02T11:33:00Z"/>
              </w:rPr>
            </w:pPr>
            <w:ins w:id="90" w:author="NTT DOCOMO" w:date="2019-10-02T11:36:00Z">
              <w:r w:rsidRPr="00DE4263">
                <w:t>AF</w:t>
              </w:r>
            </w:ins>
          </w:p>
        </w:tc>
        <w:tc>
          <w:tcPr>
            <w:tcW w:w="1276" w:type="dxa"/>
          </w:tcPr>
          <w:p w14:paraId="61493EDB" w14:textId="48A208B9" w:rsidR="005C1E83" w:rsidRPr="00DE4263" w:rsidRDefault="00A005C3" w:rsidP="00224FAE">
            <w:pPr>
              <w:pStyle w:val="TAC"/>
              <w:rPr>
                <w:ins w:id="91" w:author="NTT DOCOMO" w:date="2019-10-02T11:33:00Z"/>
                <w:rFonts w:eastAsia="SimSun"/>
                <w:lang w:eastAsia="zh-CN"/>
              </w:rPr>
            </w:pPr>
            <w:ins w:id="92"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93" w:author="NTT DOCOMO" w:date="2019-10-02T11:33:00Z"/>
                <w:rFonts w:eastAsia="SimSun"/>
                <w:lang w:eastAsia="zh-CN"/>
              </w:rPr>
            </w:pPr>
            <w:ins w:id="94"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95" w:author="NTT DOCOMO" w:date="2019-10-02T11:33:00Z"/>
                <w:rFonts w:eastAsia="SimSun"/>
                <w:lang w:eastAsia="zh-CN"/>
              </w:rPr>
            </w:pPr>
            <w:ins w:id="96"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1BEF7666" w:rsidR="00AB6653" w:rsidRPr="00DE4263" w:rsidRDefault="00AB6653" w:rsidP="00224FAE">
            <w:pPr>
              <w:pStyle w:val="TAN"/>
              <w:rPr>
                <w:rFonts w:eastAsia="SimSun"/>
                <w:lang w:eastAsia="zh-CN"/>
              </w:rPr>
            </w:pPr>
            <w:r w:rsidRPr="00DE4263">
              <w:rPr>
                <w:rFonts w:eastAsia="SimSun"/>
                <w:lang w:eastAsia="zh-CN"/>
              </w:rPr>
              <w:t>NOTE 3:</w:t>
            </w:r>
            <w:r w:rsidRPr="00DE4263">
              <w:rPr>
                <w:rFonts w:eastAsia="SimSun"/>
                <w:lang w:eastAsia="zh-CN"/>
              </w:rPr>
              <w:tab/>
            </w:r>
            <w:ins w:id="97" w:author="NTT DOCOMO" w:date="2020-01-30T17:06:00Z">
              <w:r w:rsidR="003E7A8D">
                <w:rPr>
                  <w:rFonts w:eastAsia="SimSun"/>
                  <w:lang w:eastAsia="zh-CN"/>
                </w:rPr>
                <w:t xml:space="preserve">5GS Bridge information is described in Table </w:t>
              </w:r>
              <w:r w:rsidR="003E7A8D" w:rsidRPr="003E7A8D">
                <w:rPr>
                  <w:rFonts w:eastAsia="SimSun"/>
                  <w:lang w:eastAsia="zh-CN"/>
                </w:rPr>
                <w:t>6.1.3.5-1</w:t>
              </w:r>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678180DD" w14:textId="6B75066E" w:rsidR="002B1496" w:rsidRDefault="002B1496" w:rsidP="002B1496">
      <w:pPr>
        <w:rPr>
          <w:ins w:id="98" w:author="NTT DOCOMO" w:date="2019-10-30T14:11:00Z"/>
        </w:rPr>
      </w:pPr>
      <w:ins w:id="99" w:author="NTT DOCOMO" w:date="2019-10-30T14:11:00Z">
        <w:r>
          <w:t xml:space="preserve">If an AF requests the PCF to report on the </w:t>
        </w:r>
      </w:ins>
      <w:ins w:id="100" w:author="NTT DOCOMO" w:date="2019-10-30T14:12:00Z">
        <w:r>
          <w:t>Port Management Information Container Notification or 5GS Bridge information Notification</w:t>
        </w:r>
      </w:ins>
      <w:ins w:id="101" w:author="NTT DOCOMO" w:date="2019-10-30T14:11:00Z">
        <w:r>
          <w:t xml:space="preserve">, for the AF session, the PCF shall, upon indication </w:t>
        </w:r>
      </w:ins>
      <w:ins w:id="102" w:author="NTT DOCOMO" w:date="2019-10-30T14:12:00Z">
        <w:r>
          <w:t>from the SMF</w:t>
        </w:r>
      </w:ins>
      <w:ins w:id="103" w:author="NTT DOCOMO" w:date="2019-11-04T12:55:00Z">
        <w:r w:rsidR="00C7530D">
          <w:t>, report it</w:t>
        </w:r>
      </w:ins>
      <w:ins w:id="104" w:author="NTT DOCOMO" w:date="2019-10-30T14:13:00Z">
        <w:r>
          <w:t xml:space="preserve"> </w:t>
        </w:r>
      </w:ins>
      <w:ins w:id="105" w:author="NTT DOCOMO" w:date="2019-12-20T14:49:00Z">
        <w:r w:rsidR="00B72740">
          <w:t xml:space="preserve">along with the related port number </w:t>
        </w:r>
      </w:ins>
      <w:ins w:id="106" w:author="NTT DOCOMO" w:date="2019-10-30T14:11:00Z">
        <w:r>
          <w:t>to the AF.</w:t>
        </w:r>
      </w:ins>
    </w:p>
    <w:p w14:paraId="6F815A0E" w14:textId="77777777" w:rsidR="00AB6653"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07" w:name="_Toc27896512"/>
      <w:bookmarkStart w:id="108" w:name="_Toc11145368"/>
      <w:bookmarkStart w:id="109" w:name="_Toc11145339"/>
      <w:r>
        <w:t>6.1.3.23</w:t>
      </w:r>
      <w:r>
        <w:tab/>
        <w:t>Support of integration with Time Sensitive Networking</w:t>
      </w:r>
      <w:bookmarkEnd w:id="10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10" w:author="NTT DOCOMO" w:date="2020-02-03T12:19:00Z"/>
        </w:rPr>
      </w:pPr>
      <w:r>
        <w:t xml:space="preserve">The PCF provides the following parameters to the TSN AF: </w:t>
      </w:r>
    </w:p>
    <w:p w14:paraId="11965B67" w14:textId="77777777" w:rsidR="003D2B2C" w:rsidRDefault="003D2B2C" w:rsidP="003D2B2C">
      <w:pPr>
        <w:pStyle w:val="B1"/>
        <w:rPr>
          <w:ins w:id="111" w:author="NTT DOCOMO" w:date="2020-02-03T12:19:00Z"/>
        </w:rPr>
      </w:pPr>
      <w:ins w:id="112" w:author="NTT DOCOMO" w:date="2020-02-03T12:19:00Z">
        <w:r>
          <w:t>-</w:t>
        </w:r>
        <w:r>
          <w:tab/>
          <w:t>5GS bridge information:</w:t>
        </w:r>
      </w:ins>
    </w:p>
    <w:p w14:paraId="503D4779" w14:textId="77777777" w:rsidR="003D2B2C" w:rsidRDefault="003D2B2C" w:rsidP="003D2B2C">
      <w:pPr>
        <w:pStyle w:val="B2"/>
        <w:rPr>
          <w:ins w:id="113" w:author="NTT DOCOMO" w:date="2020-02-03T12:19:00Z"/>
          <w:lang w:val="en-US"/>
        </w:rPr>
      </w:pPr>
      <w:ins w:id="114"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15" w:author="NTT DOCOMO" w:date="2020-01-30T16:19:00Z">
          <w:r w:rsidDel="00BB3AF1">
            <w:rPr>
              <w:lang w:val="en-US"/>
            </w:rPr>
            <w:delText xml:space="preserve"> </w:delText>
          </w:r>
        </w:del>
      </w:ins>
    </w:p>
    <w:p w14:paraId="59EBCA9E" w14:textId="77777777" w:rsidR="003D2B2C" w:rsidRDefault="003D2B2C" w:rsidP="003D2B2C">
      <w:pPr>
        <w:pStyle w:val="B2"/>
        <w:rPr>
          <w:ins w:id="116" w:author="NTT DOCOMO" w:date="2020-02-03T12:19:00Z"/>
        </w:rPr>
      </w:pPr>
      <w:ins w:id="117" w:author="NTT DOCOMO" w:date="2020-02-03T12:19:00Z">
        <w:r>
          <w:t>-</w:t>
        </w:r>
        <w:r>
          <w:tab/>
          <w:t>UE-DS-TT Residence time,</w:t>
        </w:r>
      </w:ins>
    </w:p>
    <w:p w14:paraId="45C8EB30" w14:textId="77777777" w:rsidR="003D2B2C" w:rsidRDefault="003D2B2C" w:rsidP="003D2B2C">
      <w:pPr>
        <w:pStyle w:val="B2"/>
        <w:rPr>
          <w:ins w:id="118" w:author="NTT DOCOMO" w:date="2020-02-03T12:19:00Z"/>
        </w:rPr>
      </w:pPr>
      <w:ins w:id="119" w:author="NTT DOCOMO" w:date="2020-02-03T12:19:00Z">
        <w:r>
          <w:t>-</w:t>
        </w:r>
        <w:r>
          <w:tab/>
          <w:t>Ethernet port of DS-TT</w:t>
        </w:r>
      </w:ins>
    </w:p>
    <w:p w14:paraId="47F35778" w14:textId="77777777" w:rsidR="003D2B2C" w:rsidRPr="00BB3AF1" w:rsidRDefault="003D2B2C" w:rsidP="003D2B2C">
      <w:pPr>
        <w:pStyle w:val="B3"/>
        <w:rPr>
          <w:ins w:id="120" w:author="NTT DOCOMO" w:date="2020-02-03T12:19:00Z"/>
        </w:rPr>
      </w:pPr>
      <w:ins w:id="121" w:author="NTT DOCOMO" w:date="2020-02-03T12:19:00Z">
        <w:r w:rsidRPr="00BB3AF1">
          <w:lastRenderedPageBreak/>
          <w:tab/>
          <w:t>-</w:t>
        </w:r>
        <w:r w:rsidRPr="00BB3AF1">
          <w:tab/>
          <w:t xml:space="preserve">port number of the Ethernet </w:t>
        </w:r>
        <w:r>
          <w:t>p</w:t>
        </w:r>
        <w:r w:rsidRPr="00BB3AF1">
          <w:t>ort</w:t>
        </w:r>
        <w:r>
          <w:t>,</w:t>
        </w:r>
      </w:ins>
    </w:p>
    <w:p w14:paraId="5D6F77ED" w14:textId="77777777" w:rsidR="003D2B2C" w:rsidRDefault="003D2B2C" w:rsidP="003D2B2C">
      <w:pPr>
        <w:pStyle w:val="B3"/>
        <w:rPr>
          <w:ins w:id="122" w:author="NTT DOCOMO" w:date="2020-02-03T12:19:00Z"/>
        </w:rPr>
      </w:pPr>
      <w:ins w:id="123"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24" w:author="NTT DOCOMO" w:date="2020-02-03T12:19:00Z"/>
        </w:rPr>
      </w:pPr>
      <w:ins w:id="125" w:author="NTT DOCOMO" w:date="2020-02-03T12:19:00Z">
        <w:r>
          <w:t>-</w:t>
        </w:r>
        <w:r>
          <w:tab/>
          <w:t>List of Ethernet ports of NW-TT</w:t>
        </w:r>
      </w:ins>
    </w:p>
    <w:p w14:paraId="19A82418" w14:textId="77777777" w:rsidR="003D2B2C" w:rsidRPr="00BB3AF1" w:rsidRDefault="003D2B2C" w:rsidP="003D2B2C">
      <w:pPr>
        <w:pStyle w:val="B3"/>
        <w:rPr>
          <w:ins w:id="126" w:author="NTT DOCOMO" w:date="2020-02-03T12:19:00Z"/>
        </w:rPr>
      </w:pPr>
      <w:ins w:id="127" w:author="NTT DOCOMO" w:date="2020-02-03T12:19:00Z">
        <w:r w:rsidRPr="00BB3AF1">
          <w:tab/>
          <w:t>-</w:t>
        </w:r>
        <w:r w:rsidRPr="00BB3AF1">
          <w:tab/>
          <w:t xml:space="preserve">port number of the Ethernet </w:t>
        </w:r>
        <w:r>
          <w:t>p</w:t>
        </w:r>
        <w:r w:rsidRPr="00BB3AF1">
          <w:t>ort</w:t>
        </w:r>
      </w:ins>
    </w:p>
    <w:p w14:paraId="627D7A0B" w14:textId="77777777" w:rsidR="003D2B2C" w:rsidDel="001350FE" w:rsidRDefault="003D2B2C" w:rsidP="003D2B2C">
      <w:pPr>
        <w:pStyle w:val="B3"/>
        <w:rPr>
          <w:ins w:id="128" w:author="NTT DOCOMO" w:date="2020-02-03T12:19:00Z"/>
          <w:del w:id="129" w:author="Atsushi Minokuchi" w:date="2020-02-02T18:18:00Z"/>
        </w:rPr>
      </w:pPr>
      <w:ins w:id="130" w:author="NTT DOCOMO" w:date="2020-02-03T12:19:00Z">
        <w:r>
          <w:tab/>
        </w:r>
        <w:r w:rsidRPr="00BB3AF1">
          <w:t>-</w:t>
        </w:r>
        <w:r w:rsidRPr="00BB3AF1">
          <w:tab/>
          <w:t xml:space="preserve">MAC address of the Ethernet </w:t>
        </w:r>
        <w:r>
          <w:t>p</w:t>
        </w:r>
        <w:r w:rsidRPr="00BB3AF1">
          <w:t>ort</w:t>
        </w:r>
      </w:ins>
    </w:p>
    <w:p w14:paraId="6A2B1375" w14:textId="2EF13BEC" w:rsidR="003D2B2C" w:rsidRDefault="0035243A" w:rsidP="003D2B2C">
      <w:pPr>
        <w:rPr>
          <w:ins w:id="131" w:author="NTT DOCOMO" w:date="2020-02-03T12:19:00Z"/>
        </w:rPr>
      </w:pPr>
      <w:ins w:id="132"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33" w:author="NTT DOCOMO" w:date="2020-02-03T14:46:00Z"/>
        </w:rPr>
      </w:pPr>
      <w:del w:id="134"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77777777" w:rsidR="003D2B2C" w:rsidRDefault="003D2B2C" w:rsidP="003D2B2C">
      <w:r>
        <w:t>The TSN AF decides the TSN QoS information (i.e. priority and delay) based on the received the configuration information of 5GS Bridge from the CNC as defined in clause 5.28.2 of TS 23.501 [2] and the bridge delay information at the TSN AF.</w:t>
      </w:r>
    </w:p>
    <w:p w14:paraId="01B64FE5" w14:textId="77777777" w:rsidR="002E04DA" w:rsidRDefault="003D2B2C" w:rsidP="003D2B2C">
      <w:pPr>
        <w:rPr>
          <w:ins w:id="135" w:author="NTT DOCOMO" w:date="2020-02-03T14:53:00Z"/>
        </w:rPr>
      </w:pPr>
      <w:r>
        <w:t>The PCF receives a request from the TSN AF that includes</w:t>
      </w:r>
      <w:ins w:id="136" w:author="NTT DOCOMO" w:date="2020-02-03T14:53:00Z">
        <w:r w:rsidR="002E04DA">
          <w:t>:</w:t>
        </w:r>
      </w:ins>
    </w:p>
    <w:p w14:paraId="3CF29053" w14:textId="409790ED" w:rsidR="002E04DA" w:rsidRDefault="003D2B2C" w:rsidP="002E04DA">
      <w:pPr>
        <w:pStyle w:val="B1"/>
        <w:rPr>
          <w:ins w:id="137" w:author="NTT DOCOMO" w:date="2020-02-03T14:54:00Z"/>
        </w:rPr>
      </w:pPr>
      <w:del w:id="138" w:author="NTT DOCOMO" w:date="2020-02-03T14:53:00Z">
        <w:r w:rsidDel="002E04DA">
          <w:delText xml:space="preserve"> </w:delText>
        </w:r>
      </w:del>
      <w:ins w:id="139" w:author="NTT DOCOMO" w:date="2020-02-03T14:54:00Z">
        <w:r w:rsidR="002E04DA">
          <w:t>-</w:t>
        </w:r>
        <w:r w:rsidR="002E04DA">
          <w:tab/>
        </w:r>
      </w:ins>
      <w:r>
        <w:t>UE MAC address (i.e. MAC address of the DS-TT port) for PDU session</w:t>
      </w:r>
      <w:ins w:id="140" w:author="NTT DOCOMO" w:date="2020-02-03T14:54:00Z">
        <w:r w:rsidR="002E04DA">
          <w:t>,</w:t>
        </w:r>
      </w:ins>
    </w:p>
    <w:p w14:paraId="47C86D6B" w14:textId="04AC42FC" w:rsidR="002E04DA" w:rsidRDefault="002E04DA" w:rsidP="002E04DA">
      <w:pPr>
        <w:pStyle w:val="B1"/>
        <w:rPr>
          <w:ins w:id="141" w:author="NTT DOCOMO" w:date="2020-02-03T14:54:00Z"/>
        </w:rPr>
      </w:pPr>
      <w:ins w:id="142" w:author="NTT DOCOMO" w:date="2020-02-03T14:54:00Z">
        <w:r>
          <w:t xml:space="preserve">- </w:t>
        </w:r>
        <w:r>
          <w:tab/>
        </w:r>
        <w:r w:rsidRPr="00BD212B">
          <w:t xml:space="preserve">service data flow description </w:t>
        </w:r>
      </w:ins>
      <w:ins w:id="143" w:author="NTT DOCOMO" w:date="2020-02-03T15:37:00Z">
        <w:r w:rsidR="007E1F52" w:rsidRPr="00BD212B">
          <w:t>(</w:t>
        </w:r>
      </w:ins>
      <w:ins w:id="144" w:author="NTT DOCOMO" w:date="2020-02-04T12:39:00Z">
        <w:r w:rsidR="0037264F" w:rsidRPr="00BD212B">
          <w:t xml:space="preserve">e.g. </w:t>
        </w:r>
      </w:ins>
      <w:ins w:id="145" w:author="NTT DOCOMO" w:date="2020-02-03T15:37:00Z">
        <w:r w:rsidR="007E1F52" w:rsidRPr="00BD212B">
          <w:t xml:space="preserve">Ethernet PCP, </w:t>
        </w:r>
      </w:ins>
      <w:ins w:id="146" w:author="NTT DOCOMO" w:date="2020-02-03T14:54:00Z">
        <w:r w:rsidRPr="00BD212B">
          <w:t>destination MAC address of the TSN stream)</w:t>
        </w:r>
      </w:ins>
    </w:p>
    <w:p w14:paraId="6F1A6D79" w14:textId="77777777" w:rsidR="002E04DA" w:rsidRDefault="002E04DA" w:rsidP="002E04DA">
      <w:pPr>
        <w:pStyle w:val="B1"/>
        <w:rPr>
          <w:ins w:id="147" w:author="NTT DOCOMO" w:date="2020-02-03T14:54:00Z"/>
          <w:rFonts w:eastAsia="DengXian"/>
          <w:lang w:eastAsia="zh-CN"/>
        </w:rPr>
      </w:pPr>
      <w:ins w:id="148"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TSN AF Parameters for the service data flow:</w:t>
        </w:r>
      </w:ins>
    </w:p>
    <w:p w14:paraId="63E69F5C" w14:textId="77777777" w:rsidR="002E04DA" w:rsidRPr="0099451C" w:rsidRDefault="002E04DA" w:rsidP="002E04DA">
      <w:pPr>
        <w:pStyle w:val="B2"/>
        <w:rPr>
          <w:ins w:id="149" w:author="NTT DOCOMO" w:date="2020-02-03T14:54:00Z"/>
          <w:rFonts w:eastAsia="DengXian"/>
          <w:lang w:eastAsia="zh-CN"/>
        </w:rPr>
      </w:pPr>
      <w:ins w:id="150" w:author="NTT DOCOMO" w:date="2020-02-03T14:54:00Z">
        <w:r>
          <w:rPr>
            <w:rFonts w:eastAsia="DengXian"/>
            <w:lang w:eastAsia="zh-CN"/>
          </w:rPr>
          <w:t>-</w:t>
        </w:r>
        <w:r>
          <w:rPr>
            <w:rFonts w:eastAsia="DengXian"/>
            <w:lang w:eastAsia="zh-CN"/>
          </w:rPr>
          <w:tab/>
        </w:r>
        <w:r w:rsidRPr="0099451C">
          <w:rPr>
            <w:rFonts w:eastAsia="DengXian"/>
            <w:lang w:eastAsia="zh-CN"/>
          </w:rPr>
          <w:t>TSN QoS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77777777" w:rsidR="00A17121" w:rsidRPr="0099451C" w:rsidRDefault="00A17121" w:rsidP="00A17121">
      <w:pPr>
        <w:pStyle w:val="B2"/>
        <w:rPr>
          <w:ins w:id="151" w:author="NTT DOCOMO" w:date="2019-12-20T14:17:00Z"/>
          <w:rFonts w:eastAsia="DengXian"/>
          <w:lang w:eastAsia="zh-CN"/>
        </w:rPr>
      </w:pPr>
      <w:ins w:id="152" w:author="NTT DOCOMO" w:date="2019-12-20T14:10:00Z">
        <w:r>
          <w:t>-</w:t>
        </w:r>
        <w:r>
          <w:tab/>
        </w:r>
      </w:ins>
      <w:del w:id="153" w:author="NTT DOCOMO" w:date="2020-02-03T15:01:00Z">
        <w:r w:rsidRPr="004C20E9" w:rsidDel="00E2354D">
          <w:delText xml:space="preserve">the </w:delText>
        </w:r>
      </w:del>
      <w:r w:rsidRPr="004C20E9">
        <w:t xml:space="preserve">TSN QoS </w:t>
      </w:r>
      <w:del w:id="154" w:author="NTT DOCOMO" w:date="2020-02-03T15:01:00Z">
        <w:r w:rsidRPr="004C20E9" w:rsidDel="00E2354D">
          <w:delText>parameters</w:delText>
        </w:r>
      </w:del>
      <w:ins w:id="155" w:author="NTT DOCOMO" w:date="2020-02-03T15:01:00Z">
        <w:r>
          <w:t>information</w:t>
        </w:r>
      </w:ins>
      <w:r w:rsidRPr="004C20E9">
        <w:t>, i.e. priority and delay</w:t>
      </w:r>
    </w:p>
    <w:p w14:paraId="61DB120C" w14:textId="77777777" w:rsidR="00A17121" w:rsidRDefault="00A17121" w:rsidP="00A17121">
      <w:pPr>
        <w:pStyle w:val="B1"/>
        <w:rPr>
          <w:ins w:id="156" w:author="NTT DOCOMO" w:date="2019-12-20T14:10:00Z"/>
          <w:rFonts w:eastAsia="DengXian"/>
          <w:lang w:eastAsia="zh-CN"/>
        </w:rPr>
      </w:pPr>
      <w:del w:id="157" w:author="NTT DOCOMO" w:date="2019-12-20T14:17:00Z">
        <w:r w:rsidDel="00224B1F">
          <w:delText xml:space="preserve">. </w:delText>
        </w:r>
      </w:del>
      <w:ins w:id="158" w:author="NTT DOCOMO" w:date="2019-12-20T14:17:00Z">
        <w:r>
          <w:tab/>
        </w:r>
      </w:ins>
      <w:ins w:id="159" w:author="NTT DOCOMO" w:date="2019-12-20T14:10:00Z">
        <w:r w:rsidRPr="0099451C">
          <w:rPr>
            <w:rFonts w:eastAsia="DengXian"/>
            <w:lang w:eastAsia="zh-CN"/>
          </w:rPr>
          <w:t>Port Management Information Container</w:t>
        </w:r>
      </w:ins>
      <w:ins w:id="160" w:author="NTT DOCOMO" w:date="2019-12-20T14:18:00Z">
        <w:r>
          <w:rPr>
            <w:rFonts w:eastAsia="DengXian"/>
            <w:lang w:eastAsia="zh-CN"/>
          </w:rPr>
          <w:t xml:space="preserve"> and target port number</w:t>
        </w:r>
      </w:ins>
      <w:ins w:id="161" w:author="NTT DOCOMO" w:date="2019-12-20T14:10:00Z">
        <w:r>
          <w:rPr>
            <w:rFonts w:eastAsia="DengXian"/>
            <w:lang w:eastAsia="zh-CN"/>
          </w:rPr>
          <w:t>.</w:t>
        </w:r>
      </w:ins>
    </w:p>
    <w:p w14:paraId="119FA699" w14:textId="34C6EE89" w:rsidR="002E04DA" w:rsidRDefault="002E04DA" w:rsidP="002E04DA">
      <w:pPr>
        <w:pStyle w:val="B1"/>
        <w:rPr>
          <w:ins w:id="162" w:author="NTT DOCOMO" w:date="2020-02-03T14:54:00Z"/>
        </w:rPr>
      </w:pPr>
    </w:p>
    <w:p w14:paraId="3AF4555F" w14:textId="26002366" w:rsidR="00A17121" w:rsidRDefault="00A17121" w:rsidP="00A17121">
      <w:r w:rsidRPr="00995CB4">
        <w:t>The PCF performs Session binding using the UE MAC address, and then the PCF derives the TSN QoS</w:t>
      </w:r>
      <w:ins w:id="163" w:author="NTT DOCOMO" w:date="2020-02-03T15:47:00Z">
        <w:r w:rsidR="00406157" w:rsidRPr="00995CB4">
          <w:t xml:space="preserve"> information</w:t>
        </w:r>
      </w:ins>
      <w:r w:rsidRPr="00995CB4">
        <w:t xml:space="preserve"> </w:t>
      </w:r>
      <w:del w:id="164" w:author="NTT DOCOMO" w:date="2020-02-03T15:47:00Z">
        <w:r w:rsidRPr="00995CB4" w:rsidDel="00406157">
          <w:delText xml:space="preserve">parameters </w:delText>
        </w:r>
      </w:del>
      <w:r w:rsidRPr="00995CB4">
        <w:t xml:space="preserve">into a 5QI. The PCF generates a PCC Rule with service data flow filter containing the </w:t>
      </w:r>
      <w:ins w:id="165" w:author="NTT DOCOMO" w:date="2019-12-20T14:21:00Z">
        <w:r w:rsidRPr="00995CB4">
          <w:t>destination</w:t>
        </w:r>
        <w:r w:rsidRPr="00995CB4" w:rsidDel="008913D5">
          <w:t xml:space="preserve"> </w:t>
        </w:r>
      </w:ins>
      <w:del w:id="166" w:author="NTT DOCOMO" w:date="2019-12-20T14:21:00Z">
        <w:r w:rsidRPr="00995CB4" w:rsidDel="008913D5">
          <w:delText xml:space="preserve">UE </w:delText>
        </w:r>
      </w:del>
      <w:r w:rsidRPr="00995CB4">
        <w:t xml:space="preserve">MAC address </w:t>
      </w:r>
      <w:ins w:id="167" w:author="NTT DOCOMO" w:date="2019-12-20T14:21:00Z">
        <w:r w:rsidRPr="00995CB4">
          <w:t>of the TSN stream</w:t>
        </w:r>
      </w:ins>
      <w:ins w:id="168" w:author="NTT DOCOMO" w:date="2020-02-03T15:47:00Z">
        <w:r w:rsidR="00F54A94" w:rsidRPr="00995CB4">
          <w:t>, Ethernet PCP,</w:t>
        </w:r>
      </w:ins>
      <w:ins w:id="169" w:author="NTT DOCOMO" w:date="2019-12-20T14:21:00Z">
        <w:r w:rsidRPr="00995CB4">
          <w:t xml:space="preserve"> </w:t>
        </w:r>
      </w:ins>
      <w:r w:rsidRPr="00995CB4">
        <w:t>and the mapped 5QI</w:t>
      </w:r>
      <w:ins w:id="170" w:author="NTT DOCOMO" w:date="2019-12-20T14:22:00Z">
        <w:r w:rsidRPr="00995CB4">
          <w:t xml:space="preserve"> and the associated TSN QoS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08"/>
    <w:bookmarkEnd w:id="109"/>
    <w:p w14:paraId="58AE3821" w14:textId="77777777" w:rsidR="00A041E7" w:rsidRDefault="00A041E7" w:rsidP="00E774DC">
      <w:pPr>
        <w:pStyle w:val="Heading4"/>
      </w:pPr>
    </w:p>
    <w:p w14:paraId="21457B62" w14:textId="77777777" w:rsidR="00A041E7" w:rsidRDefault="00A041E7" w:rsidP="00E774DC">
      <w:pPr>
        <w:pStyle w:val="Heading4"/>
      </w:pPr>
    </w:p>
    <w:bookmarkEnd w:id="17"/>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171" w:name="_Toc19197363"/>
      <w:r w:rsidRPr="00F70B61">
        <w:t>6.2.1.2</w:t>
      </w:r>
      <w:r w:rsidRPr="00F70B61">
        <w:tab/>
        <w:t>Input for PCC decisions</w:t>
      </w:r>
      <w:bookmarkEnd w:id="171"/>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lastRenderedPageBreak/>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5D6BA694" w:rsidR="00F731E6" w:rsidRPr="00427DD0" w:rsidDel="00B718C9" w:rsidRDefault="00F731E6" w:rsidP="0001374F">
      <w:pPr>
        <w:pStyle w:val="B1"/>
        <w:rPr>
          <w:del w:id="172" w:author="NTT DOCOMO" w:date="2019-10-23T17:22:00Z"/>
        </w:rPr>
      </w:pPr>
      <w:r>
        <w:t>-</w:t>
      </w:r>
      <w:r>
        <w:tab/>
        <w:t xml:space="preserve">TSN </w:t>
      </w:r>
      <w:del w:id="173" w:author="NTT DOCOMO" w:date="2019-10-30T14:39:00Z">
        <w:r w:rsidDel="00A94B8B">
          <w:delText>AF Parameters</w:delText>
        </w:r>
      </w:del>
      <w:ins w:id="174" w:author="NTT DOCOMO" w:date="2019-10-30T14:39:00Z">
        <w:r w:rsidR="00A94B8B">
          <w:t>QoS information</w:t>
        </w:r>
      </w:ins>
      <w:ins w:id="175" w:author="NTT DOCOMO" w:date="2019-10-23T16:00:00Z">
        <w:r w:rsidR="00ED0CFC">
          <w:t xml:space="preserve"> as described in subclause 6.1.3.23</w:t>
        </w:r>
      </w:ins>
      <w:ins w:id="176" w:author="NTT DOCOMO" w:date="2019-09-26T15:54:00Z">
        <w:r w:rsidR="00303628">
          <w:t xml:space="preserve"> </w:t>
        </w:r>
      </w:ins>
      <w:del w:id="177" w:author="NTT DOCOMO" w:date="2019-10-23T17:22:00Z">
        <w:r w:rsidRPr="00427DD0" w:rsidDel="00B718C9">
          <w:delText>:</w:delText>
        </w:r>
      </w:del>
    </w:p>
    <w:p w14:paraId="4EDA5913" w14:textId="3A7048D4" w:rsidR="00F731E6" w:rsidRPr="00427DD0" w:rsidDel="00B718C9" w:rsidRDefault="00F731E6" w:rsidP="00D20D3B">
      <w:pPr>
        <w:pStyle w:val="B3"/>
        <w:rPr>
          <w:del w:id="178" w:author="NTT DOCOMO" w:date="2019-10-23T17:22:00Z"/>
        </w:rPr>
      </w:pPr>
      <w:del w:id="179"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180" w:author="NTT DOCOMO" w:date="2019-10-23T17:22:00Z"/>
        </w:rPr>
      </w:pPr>
      <w:del w:id="181"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182" w:author="NTT DOCOMO" w:date="2019-10-23T17:22:00Z"/>
        </w:rPr>
      </w:pPr>
      <w:del w:id="183"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184" w:author="NTT DOCOMO" w:date="2019-09-26T16:54:00Z"/>
        </w:rPr>
      </w:pPr>
      <w:del w:id="185" w:author="NTT DOCOMO" w:date="2019-10-23T17:22:00Z">
        <w:r w:rsidRPr="00427DD0" w:rsidDel="00B718C9">
          <w:delText>-</w:delText>
        </w:r>
        <w:r w:rsidRPr="00427DD0" w:rsidDel="00B718C9">
          <w:tab/>
          <w:delText>Delay Requirement in reference to TSN GM</w:delText>
        </w:r>
      </w:del>
      <w:del w:id="186" w:author="NTT DOCOMO" w:date="2019-09-26T16:55:00Z">
        <w:r w:rsidRPr="00427DD0" w:rsidDel="008208B2">
          <w:delText>.</w:delText>
        </w:r>
      </w:del>
    </w:p>
    <w:p w14:paraId="2D960A9A" w14:textId="2D53B38F" w:rsidR="0011288D" w:rsidRPr="0011288D" w:rsidDel="00733B98" w:rsidRDefault="0011288D" w:rsidP="0011288D">
      <w:pPr>
        <w:ind w:left="851" w:hanging="284"/>
        <w:rPr>
          <w:del w:id="187"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188" w:name="_Toc19197384"/>
      <w:r w:rsidRPr="00F70B61">
        <w:t>6.3.1</w:t>
      </w:r>
      <w:r w:rsidRPr="00F70B61">
        <w:tab/>
        <w:t>General</w:t>
      </w:r>
      <w:bookmarkEnd w:id="188"/>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08CF6B7C" w:rsidR="00573B13" w:rsidRPr="00427DD0" w:rsidRDefault="00573B13" w:rsidP="005D7529">
            <w:pPr>
              <w:pStyle w:val="TAL"/>
              <w:rPr>
                <w:b/>
                <w:lang w:val="en-US"/>
              </w:rPr>
            </w:pPr>
            <w:r w:rsidRPr="00427DD0">
              <w:rPr>
                <w:b/>
                <w:lang w:val="en-US"/>
              </w:rPr>
              <w:t xml:space="preserve">TSN </w:t>
            </w:r>
            <w:del w:id="189" w:author="NTT DOCOMO" w:date="2020-02-03T15:43:00Z">
              <w:r w:rsidRPr="00E23D5C" w:rsidDel="0046233F">
                <w:rPr>
                  <w:b/>
                  <w:lang w:val="en-US"/>
                </w:rPr>
                <w:delText xml:space="preserve">AF </w:delText>
              </w:r>
            </w:del>
            <w:r w:rsidRPr="00E23D5C">
              <w:rPr>
                <w:b/>
                <w:lang w:val="en-US"/>
              </w:rPr>
              <w:t>Q</w:t>
            </w:r>
            <w:r w:rsidRPr="00427DD0">
              <w:rPr>
                <w:b/>
                <w:lang w:val="en-US"/>
              </w:rPr>
              <w:t>oS container</w:t>
            </w:r>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142DECA6" w:rsidR="00573B13" w:rsidRDefault="00573B13" w:rsidP="00573B13">
      <w:r w:rsidRPr="007E1F52">
        <w:t xml:space="preserve">The TSN </w:t>
      </w:r>
      <w:del w:id="190" w:author="NTT DOCOMO" w:date="2020-02-03T15:38:00Z">
        <w:r w:rsidRPr="007E1F52" w:rsidDel="007E1F52">
          <w:delText>AF</w:delText>
        </w:r>
        <w:r w:rsidDel="007E1F52">
          <w:delText xml:space="preserve"> </w:delText>
        </w:r>
      </w:del>
      <w:ins w:id="191" w:author="NTT DOCOMO" w:date="2019-09-26T16:09:00Z">
        <w:r w:rsidR="007E3E46">
          <w:t xml:space="preserve">QoS </w:t>
        </w:r>
      </w:ins>
      <w:r>
        <w:t>container contain</w:t>
      </w:r>
      <w:del w:id="192"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TT DOCOMO" w:date="2019-10-29T15:24:00Z" w:initials="MJ">
    <w:p w14:paraId="13A47112" w14:textId="054300CF" w:rsidR="002E79CE" w:rsidRDefault="002E79CE">
      <w:pPr>
        <w:pStyle w:val="CommentText"/>
      </w:pPr>
      <w:r>
        <w:rPr>
          <w:rStyle w:val="CommentReference"/>
        </w:rPr>
        <w:annotationRef/>
      </w:r>
      <w:r>
        <w:t>Move all TSN related AF parameters to 6.1.2.23</w:t>
      </w:r>
    </w:p>
  </w:comment>
  <w:comment w:id="19" w:author="NTT DOCOMO" w:date="2019-10-29T15:25:00Z" w:initials="MJ">
    <w:p w14:paraId="558E8326" w14:textId="615C34D7" w:rsidR="002E79CE" w:rsidRDefault="002E79CE">
      <w:pPr>
        <w:pStyle w:val="CommentText"/>
      </w:pPr>
      <w:r>
        <w:rPr>
          <w:rStyle w:val="CommentReference"/>
        </w:rPr>
        <w:annotationRef/>
      </w:r>
      <w:r>
        <w:t>Part of bridge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B708" w14:textId="77777777" w:rsidR="00985984" w:rsidRDefault="00985984">
      <w:r>
        <w:separator/>
      </w:r>
    </w:p>
  </w:endnote>
  <w:endnote w:type="continuationSeparator" w:id="0">
    <w:p w14:paraId="793A08FD" w14:textId="77777777" w:rsidR="00985984" w:rsidRDefault="0098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A6BD9" w14:textId="77777777" w:rsidR="00985984" w:rsidRDefault="00985984">
      <w:r>
        <w:separator/>
      </w:r>
    </w:p>
  </w:footnote>
  <w:footnote w:type="continuationSeparator" w:id="0">
    <w:p w14:paraId="1963314F" w14:textId="77777777" w:rsidR="00985984" w:rsidRDefault="0098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2E79CE" w:rsidRDefault="002E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2E79CE" w:rsidRDefault="002E7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2E79CE" w:rsidRDefault="002E79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2E79CE" w:rsidRDefault="002E7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52F0"/>
    <w:rsid w:val="001B6A3D"/>
    <w:rsid w:val="001B7A65"/>
    <w:rsid w:val="001C3BE9"/>
    <w:rsid w:val="001C5981"/>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6A03"/>
    <w:rsid w:val="00406157"/>
    <w:rsid w:val="00410371"/>
    <w:rsid w:val="00414748"/>
    <w:rsid w:val="004242F1"/>
    <w:rsid w:val="00427DD0"/>
    <w:rsid w:val="004343BB"/>
    <w:rsid w:val="00442C93"/>
    <w:rsid w:val="00445FC1"/>
    <w:rsid w:val="00447F82"/>
    <w:rsid w:val="0046233F"/>
    <w:rsid w:val="00467BBD"/>
    <w:rsid w:val="00467FCE"/>
    <w:rsid w:val="004701CE"/>
    <w:rsid w:val="00482D8B"/>
    <w:rsid w:val="00483AC8"/>
    <w:rsid w:val="004957BB"/>
    <w:rsid w:val="004B1EC0"/>
    <w:rsid w:val="004B75B7"/>
    <w:rsid w:val="004C20E9"/>
    <w:rsid w:val="004C2F09"/>
    <w:rsid w:val="004D6C1B"/>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F19E3"/>
    <w:rsid w:val="008F686C"/>
    <w:rsid w:val="00901901"/>
    <w:rsid w:val="00903553"/>
    <w:rsid w:val="009148DE"/>
    <w:rsid w:val="0092782B"/>
    <w:rsid w:val="00930C59"/>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79E"/>
    <w:rsid w:val="00A712AA"/>
    <w:rsid w:val="00A74B56"/>
    <w:rsid w:val="00A7671C"/>
    <w:rsid w:val="00A81CFC"/>
    <w:rsid w:val="00A82951"/>
    <w:rsid w:val="00A94B8B"/>
    <w:rsid w:val="00A94DAB"/>
    <w:rsid w:val="00AA2CBC"/>
    <w:rsid w:val="00AA311E"/>
    <w:rsid w:val="00AA5DFA"/>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D03592"/>
    <w:rsid w:val="00D03F9A"/>
    <w:rsid w:val="00D06D51"/>
    <w:rsid w:val="00D13515"/>
    <w:rsid w:val="00D14CFD"/>
    <w:rsid w:val="00D20D3B"/>
    <w:rsid w:val="00D24991"/>
    <w:rsid w:val="00D25CDC"/>
    <w:rsid w:val="00D3087F"/>
    <w:rsid w:val="00D30C9A"/>
    <w:rsid w:val="00D4354E"/>
    <w:rsid w:val="00D45B2B"/>
    <w:rsid w:val="00D45CAB"/>
    <w:rsid w:val="00D50255"/>
    <w:rsid w:val="00D50D34"/>
    <w:rsid w:val="00D572DF"/>
    <w:rsid w:val="00D613A0"/>
    <w:rsid w:val="00D61892"/>
    <w:rsid w:val="00D627FF"/>
    <w:rsid w:val="00D66520"/>
    <w:rsid w:val="00DA11E0"/>
    <w:rsid w:val="00DA7D61"/>
    <w:rsid w:val="00DD006B"/>
    <w:rsid w:val="00DD4F51"/>
    <w:rsid w:val="00DD56C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48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386"/>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32ADB-1B48-486B-9BB6-175C1C00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28</Pages>
  <Words>11100</Words>
  <Characters>63270</Characters>
  <Application>Microsoft Office Word</Application>
  <DocSecurity>0</DocSecurity>
  <Lines>527</Lines>
  <Paragraphs>148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1900-01-01T06:00:00Z</cp:lastPrinted>
  <dcterms:created xsi:type="dcterms:W3CDTF">2020-02-11T14:03:00Z</dcterms:created>
  <dcterms:modified xsi:type="dcterms:W3CDTF">2020-02-17T10:15:00Z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